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Default="007957E5" w:rsidP="00765C05">
      <w:pPr>
        <w:spacing w:after="0" w:line="240" w:lineRule="auto"/>
        <w:jc w:val="center"/>
        <w:rPr>
          <w:b/>
          <w:sz w:val="24"/>
          <w:u w:val="single"/>
        </w:rPr>
      </w:pPr>
      <w:ins w:id="0" w:author="Camilla Jones" w:date="2014-02-04T11:50:00Z">
        <w:r>
          <w:rPr>
            <w:b/>
            <w:sz w:val="24"/>
            <w:u w:val="single"/>
          </w:rPr>
          <w:t xml:space="preserve">Module G1 </w:t>
        </w:r>
      </w:ins>
      <w:bookmarkStart w:id="1" w:name="_GoBack"/>
      <w:bookmarkEnd w:id="1"/>
      <w:r w:rsidR="004713DA">
        <w:rPr>
          <w:b/>
          <w:sz w:val="24"/>
          <w:u w:val="single"/>
        </w:rPr>
        <w:t xml:space="preserve">Session 3 Exercise 1 - </w:t>
      </w:r>
      <w:r w:rsidR="00765C05" w:rsidRPr="00765C05">
        <w:rPr>
          <w:b/>
          <w:sz w:val="24"/>
          <w:u w:val="single"/>
        </w:rPr>
        <w:t>Decision Making Flow Chart</w:t>
      </w:r>
    </w:p>
    <w:p w:rsidR="00765C05" w:rsidRDefault="000D06FC" w:rsidP="00765C05">
      <w:pPr>
        <w:spacing w:after="0" w:line="240" w:lineRule="auto"/>
        <w:jc w:val="center"/>
        <w:rPr>
          <w:b/>
          <w:sz w:val="24"/>
          <w:u w:val="single"/>
        </w:rPr>
      </w:pP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962608" wp14:editId="2A3DD6DA">
                <wp:simplePos x="0" y="0"/>
                <wp:positionH relativeFrom="column">
                  <wp:posOffset>1177290</wp:posOffset>
                </wp:positionH>
                <wp:positionV relativeFrom="paragraph">
                  <wp:posOffset>170815</wp:posOffset>
                </wp:positionV>
                <wp:extent cx="429895" cy="259080"/>
                <wp:effectExtent l="0" t="0" r="27305" b="266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95" cy="2590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Default="00765C05" w:rsidP="00765C05">
                            <w:r>
                              <w:t xml:space="preserve">NO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2.7pt;margin-top:13.45pt;width:33.85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" fillcolor="white [3201]" strokecolor="#4f81bd [3204]" strokeweight="2pt">
                <v:textbox>
                  <w:txbxContent>
                    <w:p w:rsidR="00765C05" w:rsidRDefault="00765C05" w:rsidP="00765C05">
                      <w:r>
                        <w:t xml:space="preserve">NO </w:t>
                      </w:r>
                    </w:p>
                  </w:txbxContent>
                </v:textbox>
              </v:shape>
            </w:pict>
          </mc:Fallback>
        </mc:AlternateContent>
      </w:r>
    </w:p>
    <w:p w:rsidR="00765C05" w:rsidRDefault="000D06FC" w:rsidP="00765C05">
      <w:pPr>
        <w:spacing w:after="0" w:line="240" w:lineRule="auto"/>
        <w:rPr>
          <w:sz w:val="24"/>
        </w:rPr>
      </w:pP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D2EE2" wp14:editId="665C7296">
                <wp:simplePos x="0" y="0"/>
                <wp:positionH relativeFrom="column">
                  <wp:posOffset>6753860</wp:posOffset>
                </wp:positionH>
                <wp:positionV relativeFrom="paragraph">
                  <wp:posOffset>26035</wp:posOffset>
                </wp:positionV>
                <wp:extent cx="429895" cy="259080"/>
                <wp:effectExtent l="0" t="0" r="27305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95" cy="2590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Default="00765C05">
                            <w:r>
                              <w:t xml:space="preserve">YES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31.8pt;margin-top:2.05pt;width:33.8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" fillcolor="white [3201]" strokecolor="#c0504d [3205]" strokeweight="2pt">
                <v:textbox>
                  <w:txbxContent>
                    <w:p w:rsidR="00765C05" w:rsidRDefault="00765C05">
                      <w:r>
                        <w:t xml:space="preserve">YES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A4C035" wp14:editId="626E7151">
                <wp:simplePos x="0" y="0"/>
                <wp:positionH relativeFrom="column">
                  <wp:posOffset>2940685</wp:posOffset>
                </wp:positionH>
                <wp:positionV relativeFrom="paragraph">
                  <wp:posOffset>111125</wp:posOffset>
                </wp:positionV>
                <wp:extent cx="258445" cy="0"/>
                <wp:effectExtent l="38100" t="76200" r="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84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31.55pt;margin-top:8.75pt;width:20.3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" strokecolor="#4a7ebb" strokeweight="1.5pt">
                <v:stroke endarrow="open"/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FE15E1" wp14:editId="4B9A3054">
                <wp:simplePos x="0" y="0"/>
                <wp:positionH relativeFrom="column">
                  <wp:posOffset>5585460</wp:posOffset>
                </wp:positionH>
                <wp:positionV relativeFrom="paragraph">
                  <wp:posOffset>111760</wp:posOffset>
                </wp:positionV>
                <wp:extent cx="259080" cy="0"/>
                <wp:effectExtent l="0" t="76200" r="2667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439.8pt;margin-top:8.8pt;width:20.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" strokecolor="#4579b8 [3044]" strokeweight="1.5pt">
                <v:stroke endarrow="open"/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ED50" wp14:editId="3D691E5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080895" cy="306705"/>
                <wp:effectExtent l="0" t="0" r="1460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1198" cy="30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C05" w:rsidRPr="00F5785C" w:rsidRDefault="00765C05">
                            <w:pPr>
                              <w:rPr>
                                <w:b/>
                              </w:rPr>
                            </w:pPr>
                            <w:r w:rsidRPr="00F5785C">
                              <w:rPr>
                                <w:b/>
                              </w:rPr>
                              <w:t xml:space="preserve">Are formal systems functioning?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0;width:163.85pt;height:24.1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">
                <v:textbox>
                  <w:txbxContent>
                    <w:p w:rsidR="00765C05" w:rsidRPr="00F5785C" w:rsidRDefault="00765C05">
                      <w:pPr>
                        <w:rPr>
                          <w:b/>
                        </w:rPr>
                      </w:pPr>
                      <w:r w:rsidRPr="00F5785C">
                        <w:rPr>
                          <w:b/>
                        </w:rPr>
                        <w:t xml:space="preserve">Are formal systems functioning? </w:t>
                      </w:r>
                    </w:p>
                  </w:txbxContent>
                </v:textbox>
              </v:shape>
            </w:pict>
          </mc:Fallback>
        </mc:AlternateContent>
      </w:r>
    </w:p>
    <w:p w:rsidR="00765C05" w:rsidRPr="00765C05" w:rsidRDefault="009A380D" w:rsidP="00765C05">
      <w:pPr>
        <w:spacing w:after="0" w:line="240" w:lineRule="auto"/>
        <w:rPr>
          <w:sz w:val="24"/>
        </w:rPr>
      </w:pP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8BEC22" wp14:editId="78EE95C3">
                <wp:simplePos x="0" y="0"/>
                <wp:positionH relativeFrom="column">
                  <wp:posOffset>-333375</wp:posOffset>
                </wp:positionH>
                <wp:positionV relativeFrom="paragraph">
                  <wp:posOffset>1784350</wp:posOffset>
                </wp:positionV>
                <wp:extent cx="1514475" cy="3895725"/>
                <wp:effectExtent l="0" t="0" r="28575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89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6D" w:rsidRPr="006D23CF" w:rsidRDefault="006E4F6D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6D23CF">
                              <w:rPr>
                                <w:sz w:val="20"/>
                              </w:rPr>
                              <w:t xml:space="preserve">Assess the risks of doing case management: </w:t>
                            </w:r>
                          </w:p>
                          <w:p w:rsidR="009A380D" w:rsidRDefault="009A380D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9A380D" w:rsidRDefault="006D23CF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6D23CF">
                              <w:rPr>
                                <w:sz w:val="20"/>
                              </w:rPr>
                              <w:t xml:space="preserve">- For some child protection </w:t>
                            </w:r>
                            <w:r w:rsidR="001C48D0">
                              <w:rPr>
                                <w:sz w:val="20"/>
                              </w:rPr>
                              <w:t>needs</w:t>
                            </w:r>
                          </w:p>
                          <w:p w:rsidR="006D23CF" w:rsidRDefault="006D23CF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6D23CF">
                              <w:rPr>
                                <w:sz w:val="20"/>
                              </w:rPr>
                              <w:t>- For all child protection needs</w:t>
                            </w:r>
                          </w:p>
                          <w:p w:rsidR="009A380D" w:rsidRDefault="009A380D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9A380D" w:rsidRDefault="009A380D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 xml:space="preserve">Think About </w:t>
                            </w:r>
                          </w:p>
                          <w:p w:rsidR="00FF44BC" w:rsidRDefault="00FF44BC" w:rsidP="001C48D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9A380D">
                              <w:rPr>
                                <w:sz w:val="20"/>
                              </w:rPr>
                              <w:t xml:space="preserve">Who is best placed to do case management? </w:t>
                            </w:r>
                          </w:p>
                          <w:p w:rsidR="00FF44BC" w:rsidRDefault="00FF44BC" w:rsidP="001C48D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9A380D">
                              <w:rPr>
                                <w:sz w:val="20"/>
                              </w:rPr>
                              <w:t xml:space="preserve">Would supervision and </w:t>
                            </w:r>
                            <w:r w:rsidR="009A380D" w:rsidRPr="009A380D">
                              <w:rPr>
                                <w:sz w:val="20"/>
                              </w:rPr>
                              <w:t xml:space="preserve">monitoring be possible and </w:t>
                            </w:r>
                            <w:r w:rsidR="009A380D">
                              <w:rPr>
                                <w:sz w:val="20"/>
                              </w:rPr>
                              <w:t>w</w:t>
                            </w:r>
                            <w:r w:rsidRPr="009A380D">
                              <w:rPr>
                                <w:sz w:val="20"/>
                              </w:rPr>
                              <w:t xml:space="preserve">ho would be best placed to do it? </w:t>
                            </w:r>
                          </w:p>
                          <w:p w:rsidR="001C48D0" w:rsidRDefault="001C48D0" w:rsidP="001C48D0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</w:p>
                          <w:p w:rsidR="001C48D0" w:rsidRPr="001C48D0" w:rsidRDefault="001C48D0" w:rsidP="001C48D0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You may need to set-up case management services in parallel to the formal (government) system. </w:t>
                            </w:r>
                          </w:p>
                          <w:p w:rsidR="00FF44BC" w:rsidRDefault="00FF44BC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FF44BC" w:rsidRDefault="00FF44BC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FF44BC" w:rsidRPr="006D23CF" w:rsidRDefault="00FF44BC" w:rsidP="001C48D0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6.25pt;margin-top:140.5pt;width:119.25pt;height:30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">
                <v:textbox>
                  <w:txbxContent>
                    <w:p w:rsidR="006E4F6D" w:rsidRPr="006D23CF" w:rsidRDefault="006E4F6D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6D23CF">
                        <w:rPr>
                          <w:sz w:val="20"/>
                        </w:rPr>
                        <w:t xml:space="preserve">Assess the risks of doing case management: </w:t>
                      </w:r>
                    </w:p>
                    <w:p w:rsidR="009A380D" w:rsidRDefault="009A380D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9A380D" w:rsidRDefault="006D23CF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6D23CF">
                        <w:rPr>
                          <w:sz w:val="20"/>
                        </w:rPr>
                        <w:t xml:space="preserve">- For some child protection </w:t>
                      </w:r>
                      <w:r w:rsidR="001C48D0">
                        <w:rPr>
                          <w:sz w:val="20"/>
                        </w:rPr>
                        <w:t>needs</w:t>
                      </w:r>
                    </w:p>
                    <w:p w:rsidR="006D23CF" w:rsidRDefault="006D23CF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6D23CF">
                        <w:rPr>
                          <w:sz w:val="20"/>
                        </w:rPr>
                        <w:t>- For all child protection needs</w:t>
                      </w:r>
                    </w:p>
                    <w:p w:rsidR="009A380D" w:rsidRDefault="009A380D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9A380D" w:rsidRDefault="009A380D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 xml:space="preserve">Think About </w:t>
                      </w:r>
                    </w:p>
                    <w:p w:rsidR="00FF44BC" w:rsidRDefault="00FF44BC" w:rsidP="001C48D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0"/>
                        </w:rPr>
                      </w:pPr>
                      <w:r w:rsidRPr="009A380D">
                        <w:rPr>
                          <w:sz w:val="20"/>
                        </w:rPr>
                        <w:t xml:space="preserve">Who is best placed to do case management? </w:t>
                      </w:r>
                    </w:p>
                    <w:p w:rsidR="00FF44BC" w:rsidRDefault="00FF44BC" w:rsidP="001C48D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sz w:val="20"/>
                        </w:rPr>
                      </w:pPr>
                      <w:r w:rsidRPr="009A380D">
                        <w:rPr>
                          <w:sz w:val="20"/>
                        </w:rPr>
                        <w:t xml:space="preserve">Would supervision and </w:t>
                      </w:r>
                      <w:r w:rsidR="009A380D" w:rsidRPr="009A380D">
                        <w:rPr>
                          <w:sz w:val="20"/>
                        </w:rPr>
                        <w:t xml:space="preserve">monitoring be possible and </w:t>
                      </w:r>
                      <w:r w:rsidR="009A380D">
                        <w:rPr>
                          <w:sz w:val="20"/>
                        </w:rPr>
                        <w:t>w</w:t>
                      </w:r>
                      <w:r w:rsidRPr="009A380D">
                        <w:rPr>
                          <w:sz w:val="20"/>
                        </w:rPr>
                        <w:t xml:space="preserve">ho would be best placed to do it? </w:t>
                      </w:r>
                    </w:p>
                    <w:p w:rsidR="001C48D0" w:rsidRDefault="001C48D0" w:rsidP="001C48D0">
                      <w:pPr>
                        <w:spacing w:after="0" w:line="240" w:lineRule="auto"/>
                        <w:rPr>
                          <w:sz w:val="20"/>
                        </w:rPr>
                      </w:pPr>
                    </w:p>
                    <w:p w:rsidR="001C48D0" w:rsidRPr="001C48D0" w:rsidRDefault="001C48D0" w:rsidP="001C48D0">
                      <w:pPr>
                        <w:spacing w:after="0" w:line="240" w:lineRule="auto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You may need to set-up case management services in parallel to the formal (government) system. </w:t>
                      </w:r>
                    </w:p>
                    <w:p w:rsidR="00FF44BC" w:rsidRDefault="00FF44BC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FF44BC" w:rsidRDefault="00FF44BC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FF44BC" w:rsidRPr="006D23CF" w:rsidRDefault="00FF44BC" w:rsidP="001C48D0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CEE7F2F" wp14:editId="149229C9">
                <wp:simplePos x="0" y="0"/>
                <wp:positionH relativeFrom="column">
                  <wp:posOffset>1428750</wp:posOffset>
                </wp:positionH>
                <wp:positionV relativeFrom="paragraph">
                  <wp:posOffset>1784350</wp:posOffset>
                </wp:positionV>
                <wp:extent cx="1448435" cy="3895725"/>
                <wp:effectExtent l="0" t="0" r="18415" b="28575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389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6D" w:rsidRDefault="00D1602E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D1602E">
                              <w:rPr>
                                <w:sz w:val="20"/>
                              </w:rPr>
                              <w:t xml:space="preserve">Work with </w:t>
                            </w:r>
                            <w:r>
                              <w:rPr>
                                <w:sz w:val="20"/>
                              </w:rPr>
                              <w:t>traditional leaders to reinforce positive practices</w:t>
                            </w:r>
                            <w:r w:rsidR="00FF44BC">
                              <w:rPr>
                                <w:sz w:val="20"/>
                              </w:rPr>
                              <w:t xml:space="preserve">. </w:t>
                            </w:r>
                          </w:p>
                          <w:p w:rsidR="009A380D" w:rsidRDefault="009A380D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</w:p>
                          <w:p w:rsidR="00FF44BC" w:rsidRDefault="00FF44BC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Involve government to protect children from negative practices. </w:t>
                            </w:r>
                          </w:p>
                          <w:p w:rsidR="009A380D" w:rsidRDefault="009A380D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</w:p>
                          <w:p w:rsidR="009A380D" w:rsidRPr="006F194E" w:rsidRDefault="00FF44BC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6F194E">
                              <w:rPr>
                                <w:sz w:val="20"/>
                              </w:rPr>
                              <w:t xml:space="preserve">If government </w:t>
                            </w:r>
                            <w:r w:rsidR="006F194E">
                              <w:rPr>
                                <w:sz w:val="20"/>
                              </w:rPr>
                              <w:t>system</w:t>
                            </w:r>
                            <w:r w:rsidR="00FB2CC7" w:rsidRPr="006F194E">
                              <w:rPr>
                                <w:sz w:val="20"/>
                              </w:rPr>
                              <w:t xml:space="preserve"> </w:t>
                            </w:r>
                            <w:r w:rsidRPr="006F194E">
                              <w:rPr>
                                <w:sz w:val="20"/>
                              </w:rPr>
                              <w:t xml:space="preserve">not </w:t>
                            </w:r>
                            <w:r w:rsidR="006F194E">
                              <w:rPr>
                                <w:sz w:val="20"/>
                              </w:rPr>
                              <w:t>functioning</w:t>
                            </w:r>
                            <w:r w:rsidRPr="006F194E">
                              <w:rPr>
                                <w:sz w:val="20"/>
                              </w:rPr>
                              <w:t xml:space="preserve">, consider how to strengthen </w:t>
                            </w:r>
                            <w:r w:rsidR="006F194E">
                              <w:rPr>
                                <w:sz w:val="20"/>
                              </w:rPr>
                              <w:t>it</w:t>
                            </w:r>
                            <w:r w:rsidRPr="006F194E">
                              <w:rPr>
                                <w:sz w:val="20"/>
                              </w:rPr>
                              <w:t xml:space="preserve"> if appropriate</w:t>
                            </w:r>
                            <w:r w:rsidR="009A380D" w:rsidRPr="006F194E">
                              <w:rPr>
                                <w:sz w:val="20"/>
                              </w:rPr>
                              <w:t xml:space="preserve">. </w:t>
                            </w:r>
                          </w:p>
                          <w:p w:rsidR="009A380D" w:rsidRPr="006F194E" w:rsidRDefault="009A380D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</w:p>
                          <w:p w:rsidR="00FF44BC" w:rsidRPr="00FF44BC" w:rsidRDefault="009A380D" w:rsidP="009A380D">
                            <w:pPr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6F194E">
                              <w:rPr>
                                <w:sz w:val="20"/>
                              </w:rPr>
                              <w:t>If not appropriate to strengthen government to respond to negative practices</w:t>
                            </w:r>
                            <w:r w:rsidR="00FF44BC" w:rsidRPr="006F194E">
                              <w:rPr>
                                <w:sz w:val="20"/>
                              </w:rPr>
                              <w:t xml:space="preserve"> use collaborative negotiation to protect children from negative practices if safe and in the best interests of the child.</w:t>
                            </w:r>
                            <w:r w:rsidR="00FF44BC" w:rsidRPr="00FF44BC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12.5pt;margin-top:140.5pt;width:114.05pt;height:30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">
                <v:textbox>
                  <w:txbxContent>
                    <w:p w:rsidR="006E4F6D" w:rsidRDefault="00D1602E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  <w:r w:rsidRPr="00D1602E">
                        <w:rPr>
                          <w:sz w:val="20"/>
                        </w:rPr>
                        <w:t xml:space="preserve">Work with </w:t>
                      </w:r>
                      <w:r>
                        <w:rPr>
                          <w:sz w:val="20"/>
                        </w:rPr>
                        <w:t>traditional leaders to reinforce positive practices</w:t>
                      </w:r>
                      <w:r w:rsidR="00FF44BC">
                        <w:rPr>
                          <w:sz w:val="20"/>
                        </w:rPr>
                        <w:t xml:space="preserve">. </w:t>
                      </w:r>
                    </w:p>
                    <w:p w:rsidR="009A380D" w:rsidRDefault="009A380D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</w:p>
                    <w:p w:rsidR="00FF44BC" w:rsidRDefault="00FF44BC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Involve government to protect children from negative practices. </w:t>
                      </w:r>
                    </w:p>
                    <w:p w:rsidR="009A380D" w:rsidRDefault="009A380D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</w:p>
                    <w:p w:rsidR="009A380D" w:rsidRPr="006F194E" w:rsidRDefault="00FF44BC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  <w:r w:rsidRPr="006F194E">
                        <w:rPr>
                          <w:sz w:val="20"/>
                        </w:rPr>
                        <w:t xml:space="preserve">If government </w:t>
                      </w:r>
                      <w:r w:rsidR="006F194E">
                        <w:rPr>
                          <w:sz w:val="20"/>
                        </w:rPr>
                        <w:t>system</w:t>
                      </w:r>
                      <w:r w:rsidR="00FB2CC7" w:rsidRPr="006F194E">
                        <w:rPr>
                          <w:sz w:val="20"/>
                        </w:rPr>
                        <w:t xml:space="preserve"> </w:t>
                      </w:r>
                      <w:r w:rsidRPr="006F194E">
                        <w:rPr>
                          <w:sz w:val="20"/>
                        </w:rPr>
                        <w:t xml:space="preserve">not </w:t>
                      </w:r>
                      <w:r w:rsidR="006F194E">
                        <w:rPr>
                          <w:sz w:val="20"/>
                        </w:rPr>
                        <w:t>functioning</w:t>
                      </w:r>
                      <w:r w:rsidRPr="006F194E">
                        <w:rPr>
                          <w:sz w:val="20"/>
                        </w:rPr>
                        <w:t xml:space="preserve">, consider how to strengthen </w:t>
                      </w:r>
                      <w:r w:rsidR="006F194E">
                        <w:rPr>
                          <w:sz w:val="20"/>
                        </w:rPr>
                        <w:t>it</w:t>
                      </w:r>
                      <w:r w:rsidRPr="006F194E">
                        <w:rPr>
                          <w:sz w:val="20"/>
                        </w:rPr>
                        <w:t xml:space="preserve"> if appropriate</w:t>
                      </w:r>
                      <w:r w:rsidR="009A380D" w:rsidRPr="006F194E">
                        <w:rPr>
                          <w:sz w:val="20"/>
                        </w:rPr>
                        <w:t xml:space="preserve">. </w:t>
                      </w:r>
                    </w:p>
                    <w:p w:rsidR="009A380D" w:rsidRPr="006F194E" w:rsidRDefault="009A380D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  <w:bookmarkStart w:id="1" w:name="_GoBack"/>
                      <w:bookmarkEnd w:id="1"/>
                    </w:p>
                    <w:p w:rsidR="00FF44BC" w:rsidRPr="00FF44BC" w:rsidRDefault="009A380D" w:rsidP="009A380D">
                      <w:pPr>
                        <w:spacing w:after="0" w:line="240" w:lineRule="auto"/>
                        <w:rPr>
                          <w:sz w:val="20"/>
                        </w:rPr>
                      </w:pPr>
                      <w:r w:rsidRPr="006F194E">
                        <w:rPr>
                          <w:sz w:val="20"/>
                        </w:rPr>
                        <w:t>If not appropriate to strengthen government to respond to negative practices</w:t>
                      </w:r>
                      <w:r w:rsidR="00FF44BC" w:rsidRPr="006F194E">
                        <w:rPr>
                          <w:sz w:val="20"/>
                        </w:rPr>
                        <w:t xml:space="preserve"> use collaborative negotiation to protect children from negative practices if safe and in the best interests of the child.</w:t>
                      </w:r>
                      <w:r w:rsidR="00FF44BC" w:rsidRPr="00FF44BC"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59B34D" wp14:editId="7A405C0C">
                <wp:simplePos x="0" y="0"/>
                <wp:positionH relativeFrom="column">
                  <wp:posOffset>7310120</wp:posOffset>
                </wp:positionH>
                <wp:positionV relativeFrom="paragraph">
                  <wp:posOffset>151130</wp:posOffset>
                </wp:positionV>
                <wp:extent cx="198120" cy="184150"/>
                <wp:effectExtent l="0" t="0" r="68580" b="635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1841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575.6pt;margin-top:11.9pt;width:15.6pt;height:1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" strokecolor="#4579b8 [3044]" strokeweight="1.5pt">
                <v:stroke endarrow="open"/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1838B7" wp14:editId="46447DCD">
                <wp:simplePos x="0" y="0"/>
                <wp:positionH relativeFrom="column">
                  <wp:posOffset>6471920</wp:posOffset>
                </wp:positionH>
                <wp:positionV relativeFrom="paragraph">
                  <wp:posOffset>163195</wp:posOffset>
                </wp:positionV>
                <wp:extent cx="149860" cy="184150"/>
                <wp:effectExtent l="38100" t="0" r="2159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9860" cy="1841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509.6pt;margin-top:12.85pt;width:11.8pt;height:14.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" strokecolor="#4579b8 [3044]" strokeweight="1.5pt">
                <v:stroke endarrow="open"/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9AF996" wp14:editId="7065E0B5">
                <wp:simplePos x="0" y="0"/>
                <wp:positionH relativeFrom="column">
                  <wp:posOffset>5358130</wp:posOffset>
                </wp:positionH>
                <wp:positionV relativeFrom="paragraph">
                  <wp:posOffset>365760</wp:posOffset>
                </wp:positionV>
                <wp:extent cx="1049655" cy="463550"/>
                <wp:effectExtent l="0" t="0" r="17145" b="1270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965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85C" w:rsidRPr="00F5785C" w:rsidRDefault="00F5785C" w:rsidP="00F5785C">
                            <w:r>
                              <w:t xml:space="preserve">But capacity / access limited.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21.9pt;margin-top:28.8pt;width:82.65pt;height:3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">
                <v:textbox>
                  <w:txbxContent>
                    <w:p w:rsidR="00F5785C" w:rsidRPr="00F5785C" w:rsidRDefault="00F5785C" w:rsidP="00F5785C">
                      <w:r>
                        <w:t xml:space="preserve">But capacity / access limited.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F6A6B34" wp14:editId="009F6FA7">
                <wp:simplePos x="0" y="0"/>
                <wp:positionH relativeFrom="column">
                  <wp:posOffset>4719320</wp:posOffset>
                </wp:positionH>
                <wp:positionV relativeFrom="paragraph">
                  <wp:posOffset>1384300</wp:posOffset>
                </wp:positionV>
                <wp:extent cx="0" cy="231775"/>
                <wp:effectExtent l="95250" t="0" r="57150" b="5397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371.6pt;margin-top:109pt;width:0;height:1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" strokecolor="#4579b8 [3044]" strokeweight="1.5pt">
                <v:stroke endarrow="open"/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1143" wp14:editId="15222F01">
                <wp:simplePos x="0" y="0"/>
                <wp:positionH relativeFrom="column">
                  <wp:posOffset>4203065</wp:posOffset>
                </wp:positionH>
                <wp:positionV relativeFrom="paragraph">
                  <wp:posOffset>920750</wp:posOffset>
                </wp:positionV>
                <wp:extent cx="1063625" cy="422275"/>
                <wp:effectExtent l="0" t="0" r="22225" b="158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4222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Pr="003242DC" w:rsidRDefault="00765C05" w:rsidP="003242D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42DC">
                              <w:rPr>
                                <w:sz w:val="20"/>
                              </w:rPr>
                              <w:t>Access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30.95pt;margin-top:72.5pt;width:83.75pt;height:3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" fillcolor="white [3201]" strokecolor="#9bbb59 [3206]" strokeweight="2pt">
                <v:textbox>
                  <w:txbxContent>
                    <w:p w:rsidR="00765C05" w:rsidRPr="003242DC" w:rsidRDefault="00765C05" w:rsidP="003242DC">
                      <w:pPr>
                        <w:jc w:val="center"/>
                        <w:rPr>
                          <w:sz w:val="20"/>
                        </w:rPr>
                      </w:pPr>
                      <w:r w:rsidRPr="003242DC">
                        <w:rPr>
                          <w:sz w:val="20"/>
                        </w:rPr>
                        <w:t>Access Limited</w:t>
                      </w:r>
                    </w:p>
                  </w:txbxContent>
                </v:textbox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B71FB86" wp14:editId="3ECB2C6E">
                <wp:simplePos x="0" y="0"/>
                <wp:positionH relativeFrom="column">
                  <wp:posOffset>8383905</wp:posOffset>
                </wp:positionH>
                <wp:positionV relativeFrom="paragraph">
                  <wp:posOffset>1786255</wp:posOffset>
                </wp:positionV>
                <wp:extent cx="998220" cy="2841625"/>
                <wp:effectExtent l="0" t="0" r="11430" b="15875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284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BD8" w:rsidRPr="00B46BD8" w:rsidRDefault="00B46BD8" w:rsidP="00B46BD8">
                            <w:pPr>
                              <w:spacing w:after="0" w:line="288" w:lineRule="auto"/>
                              <w:rPr>
                                <w:sz w:val="20"/>
                                <w:szCs w:val="28"/>
                              </w:rPr>
                            </w:pPr>
                            <w:r w:rsidRPr="00B46BD8">
                              <w:rPr>
                                <w:sz w:val="20"/>
                                <w:szCs w:val="20"/>
                              </w:rPr>
                              <w:t xml:space="preserve">You may want to </w:t>
                            </w:r>
                            <w:r w:rsidRPr="00B46BD8">
                              <w:rPr>
                                <w:sz w:val="20"/>
                                <w:szCs w:val="28"/>
                              </w:rPr>
                              <w:t>pro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 xml:space="preserve">vide training to existing </w:t>
                            </w:r>
                            <w:r w:rsidRPr="00B46BD8">
                              <w:rPr>
                                <w:sz w:val="20"/>
                                <w:szCs w:val="28"/>
                              </w:rPr>
                              <w:t xml:space="preserve">caseworkers to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>f</w:t>
                            </w:r>
                            <w:r w:rsidRPr="00B46BD8">
                              <w:rPr>
                                <w:sz w:val="20"/>
                                <w:szCs w:val="28"/>
                              </w:rPr>
                              <w:t xml:space="preserve">urther develop their skills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 xml:space="preserve">to </w:t>
                            </w:r>
                            <w:r w:rsidRPr="00B46BD8">
                              <w:rPr>
                                <w:sz w:val="20"/>
                                <w:szCs w:val="28"/>
                              </w:rPr>
                              <w:t>respond to cases in emergency and non-emergency situations.</w:t>
                            </w:r>
                          </w:p>
                          <w:p w:rsidR="00B46BD8" w:rsidRPr="00B46BD8" w:rsidRDefault="00B46BD8" w:rsidP="00B46BD8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60.15pt;margin-top:140.65pt;width:78.6pt;height:22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">
                <v:textbox>
                  <w:txbxContent>
                    <w:p w:rsidR="00B46BD8" w:rsidRPr="00B46BD8" w:rsidRDefault="00B46BD8" w:rsidP="00B46BD8">
                      <w:pPr>
                        <w:spacing w:after="0" w:line="288" w:lineRule="auto"/>
                        <w:rPr>
                          <w:sz w:val="20"/>
                          <w:szCs w:val="28"/>
                        </w:rPr>
                      </w:pPr>
                      <w:r w:rsidRPr="00B46BD8">
                        <w:rPr>
                          <w:sz w:val="20"/>
                          <w:szCs w:val="20"/>
                        </w:rPr>
                        <w:t xml:space="preserve">You may want to </w:t>
                      </w:r>
                      <w:r w:rsidRPr="00B46BD8">
                        <w:rPr>
                          <w:sz w:val="20"/>
                          <w:szCs w:val="28"/>
                        </w:rPr>
                        <w:t>pro</w:t>
                      </w:r>
                      <w:r>
                        <w:rPr>
                          <w:sz w:val="20"/>
                          <w:szCs w:val="28"/>
                        </w:rPr>
                        <w:t xml:space="preserve">vide training to existing </w:t>
                      </w:r>
                      <w:r w:rsidRPr="00B46BD8">
                        <w:rPr>
                          <w:sz w:val="20"/>
                          <w:szCs w:val="28"/>
                        </w:rPr>
                        <w:t xml:space="preserve">caseworkers to </w:t>
                      </w:r>
                      <w:r>
                        <w:rPr>
                          <w:sz w:val="20"/>
                          <w:szCs w:val="28"/>
                        </w:rPr>
                        <w:t>f</w:t>
                      </w:r>
                      <w:r w:rsidRPr="00B46BD8">
                        <w:rPr>
                          <w:sz w:val="20"/>
                          <w:szCs w:val="28"/>
                        </w:rPr>
                        <w:t xml:space="preserve">urther develop their skills </w:t>
                      </w:r>
                      <w:r>
                        <w:rPr>
                          <w:sz w:val="20"/>
                          <w:szCs w:val="28"/>
                        </w:rPr>
                        <w:t xml:space="preserve">to </w:t>
                      </w:r>
                      <w:r w:rsidRPr="00B46BD8">
                        <w:rPr>
                          <w:sz w:val="20"/>
                          <w:szCs w:val="28"/>
                        </w:rPr>
                        <w:t>respond to cases in emergency and non-emergency situations.</w:t>
                      </w:r>
                    </w:p>
                    <w:p w:rsidR="00B46BD8" w:rsidRPr="00B46BD8" w:rsidRDefault="00B46BD8" w:rsidP="00B46BD8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3744F41" wp14:editId="70113B8A">
                <wp:simplePos x="0" y="0"/>
                <wp:positionH relativeFrom="column">
                  <wp:posOffset>5848351</wp:posOffset>
                </wp:positionH>
                <wp:positionV relativeFrom="paragraph">
                  <wp:posOffset>1784985</wp:posOffset>
                </wp:positionV>
                <wp:extent cx="2400300" cy="3922395"/>
                <wp:effectExtent l="0" t="0" r="19050" b="20955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92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6FC" w:rsidRDefault="000D06FC" w:rsidP="006B270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C42630">
                              <w:rPr>
                                <w:sz w:val="20"/>
                                <w:szCs w:val="28"/>
                              </w:rPr>
                              <w:t>It may be appropriate to start with:</w:t>
                            </w:r>
                          </w:p>
                          <w:p w:rsidR="009A380D" w:rsidRPr="00C42630" w:rsidRDefault="009A380D" w:rsidP="006B2706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</w:p>
                          <w:p w:rsidR="000D06FC" w:rsidRPr="00C42630" w:rsidRDefault="000D06FC" w:rsidP="006B2706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8"/>
                              </w:rPr>
                            </w:pPr>
                            <w:r w:rsidRPr="00C42630">
                              <w:rPr>
                                <w:sz w:val="20"/>
                                <w:szCs w:val="28"/>
                              </w:rPr>
                              <w:t>Community-based child programming</w:t>
                            </w:r>
                          </w:p>
                          <w:p w:rsidR="000D06FC" w:rsidRPr="00C42630" w:rsidRDefault="000D06FC" w:rsidP="006B2706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8"/>
                              </w:rPr>
                            </w:pPr>
                            <w:r w:rsidRPr="00C42630">
                              <w:rPr>
                                <w:sz w:val="20"/>
                                <w:szCs w:val="28"/>
                              </w:rPr>
                              <w:t xml:space="preserve">Capacity building authorities who can later lead development of case management services and the child protection system. </w:t>
                            </w:r>
                          </w:p>
                          <w:p w:rsidR="000D06FC" w:rsidRPr="00C42630" w:rsidRDefault="000D06FC" w:rsidP="006B2706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8"/>
                              </w:rPr>
                            </w:pPr>
                            <w:r w:rsidRPr="00C42630">
                              <w:rPr>
                                <w:sz w:val="20"/>
                                <w:szCs w:val="28"/>
                              </w:rPr>
                              <w:t xml:space="preserve">Developing case management services that focus on specific child protection needs initially (urgent / emergency-related issues </w:t>
                            </w:r>
                            <w:r w:rsidR="006B2706">
                              <w:rPr>
                                <w:sz w:val="20"/>
                                <w:szCs w:val="28"/>
                              </w:rPr>
                              <w:t>– e.g. family separation /</w:t>
                            </w:r>
                            <w:r w:rsidRPr="00C42630">
                              <w:rPr>
                                <w:sz w:val="20"/>
                                <w:szCs w:val="28"/>
                              </w:rPr>
                              <w:t xml:space="preserve"> release from </w:t>
                            </w:r>
                            <w:r w:rsidR="006B2706">
                              <w:rPr>
                                <w:sz w:val="20"/>
                                <w:szCs w:val="28"/>
                              </w:rPr>
                              <w:t>fighting forces)</w:t>
                            </w:r>
                            <w:r w:rsidRPr="00C42630">
                              <w:rPr>
                                <w:sz w:val="20"/>
                                <w:szCs w:val="28"/>
                              </w:rPr>
                              <w:t>.  These can later be used as a building block to develop more comprehensive case management services that address the full range of child protection issues.</w:t>
                            </w:r>
                          </w:p>
                          <w:p w:rsidR="000D06FC" w:rsidRDefault="000D06FC" w:rsidP="006B2706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9A380D" w:rsidRDefault="009A380D" w:rsidP="006B2706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FF44BC" w:rsidRPr="006B2706" w:rsidRDefault="00FB2CC7" w:rsidP="006B2706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FB2CC7">
                              <w:rPr>
                                <w:sz w:val="20"/>
                                <w:u w:val="single"/>
                              </w:rPr>
                              <w:t xml:space="preserve">Think About: </w:t>
                            </w:r>
                            <w:r w:rsidR="00FF44BC">
                              <w:rPr>
                                <w:sz w:val="20"/>
                              </w:rPr>
                              <w:t xml:space="preserve">Could government be supported </w:t>
                            </w:r>
                            <w:r w:rsidR="006B2706">
                              <w:rPr>
                                <w:sz w:val="20"/>
                              </w:rPr>
                              <w:t>to deliver / coordinate s</w:t>
                            </w:r>
                            <w:r w:rsidR="00FF44BC" w:rsidRPr="00FF44BC">
                              <w:rPr>
                                <w:sz w:val="20"/>
                              </w:rPr>
                              <w:t>ervices</w:t>
                            </w:r>
                            <w:r w:rsidR="006B2706">
                              <w:rPr>
                                <w:sz w:val="20"/>
                              </w:rPr>
                              <w:t xml:space="preserve"> (e.g. i</w:t>
                            </w:r>
                            <w:r w:rsidR="00FF44BC" w:rsidRPr="00FF44BC">
                              <w:rPr>
                                <w:sz w:val="20"/>
                              </w:rPr>
                              <w:t>f gaps were filled (caseworker numbers</w:t>
                            </w:r>
                            <w:r w:rsidR="006B2706">
                              <w:rPr>
                                <w:sz w:val="20"/>
                              </w:rPr>
                              <w:t>)</w:t>
                            </w:r>
                            <w:r w:rsidR="009A380D">
                              <w:rPr>
                                <w:sz w:val="20"/>
                              </w:rPr>
                              <w:t xml:space="preserve"> </w:t>
                            </w:r>
                            <w:r w:rsidR="006B2706">
                              <w:rPr>
                                <w:sz w:val="20"/>
                              </w:rPr>
                              <w:t>/ s</w:t>
                            </w:r>
                            <w:r w:rsidR="00FF44BC" w:rsidRPr="006B2706">
                              <w:rPr>
                                <w:sz w:val="20"/>
                              </w:rPr>
                              <w:t>trengthen services</w:t>
                            </w:r>
                            <w:r w:rsidR="006B2706">
                              <w:rPr>
                                <w:sz w:val="20"/>
                              </w:rPr>
                              <w:t xml:space="preserve"> / perform statutory duties? </w:t>
                            </w:r>
                          </w:p>
                          <w:p w:rsidR="00FF44BC" w:rsidRPr="00FF44BC" w:rsidRDefault="00FF44BC" w:rsidP="006B2706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FF44BC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60.5pt;margin-top:140.55pt;width:189pt;height:308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">
                <v:textbox>
                  <w:txbxContent>
                    <w:p w:rsidR="000D06FC" w:rsidRDefault="000D06FC" w:rsidP="006B2706">
                      <w:p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C42630">
                        <w:rPr>
                          <w:sz w:val="20"/>
                          <w:szCs w:val="28"/>
                        </w:rPr>
                        <w:t>It may be appropriate to start with:</w:t>
                      </w:r>
                    </w:p>
                    <w:p w:rsidR="009A380D" w:rsidRPr="00C42630" w:rsidRDefault="009A380D" w:rsidP="006B2706">
                      <w:p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</w:p>
                    <w:p w:rsidR="000D06FC" w:rsidRPr="00C42630" w:rsidRDefault="000D06FC" w:rsidP="006B2706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rPr>
                          <w:sz w:val="20"/>
                          <w:szCs w:val="28"/>
                        </w:rPr>
                      </w:pPr>
                      <w:r w:rsidRPr="00C42630">
                        <w:rPr>
                          <w:sz w:val="20"/>
                          <w:szCs w:val="28"/>
                        </w:rPr>
                        <w:t>Community-based child programming</w:t>
                      </w:r>
                    </w:p>
                    <w:p w:rsidR="000D06FC" w:rsidRPr="00C42630" w:rsidRDefault="000D06FC" w:rsidP="006B2706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rPr>
                          <w:sz w:val="20"/>
                          <w:szCs w:val="28"/>
                        </w:rPr>
                      </w:pPr>
                      <w:r w:rsidRPr="00C42630">
                        <w:rPr>
                          <w:sz w:val="20"/>
                          <w:szCs w:val="28"/>
                        </w:rPr>
                        <w:t xml:space="preserve">Capacity building authorities who can later lead development of case management services and the child protection system. </w:t>
                      </w:r>
                    </w:p>
                    <w:p w:rsidR="000D06FC" w:rsidRPr="00C42630" w:rsidRDefault="000D06FC" w:rsidP="006B2706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rPr>
                          <w:sz w:val="20"/>
                          <w:szCs w:val="28"/>
                        </w:rPr>
                      </w:pPr>
                      <w:r w:rsidRPr="00C42630">
                        <w:rPr>
                          <w:sz w:val="20"/>
                          <w:szCs w:val="28"/>
                        </w:rPr>
                        <w:t xml:space="preserve">Developing case management services that focus on specific child protection needs initially (urgent / emergency-related issues </w:t>
                      </w:r>
                      <w:r w:rsidR="006B2706">
                        <w:rPr>
                          <w:sz w:val="20"/>
                          <w:szCs w:val="28"/>
                        </w:rPr>
                        <w:t>– e.g. family separation /</w:t>
                      </w:r>
                      <w:r w:rsidRPr="00C42630">
                        <w:rPr>
                          <w:sz w:val="20"/>
                          <w:szCs w:val="28"/>
                        </w:rPr>
                        <w:t xml:space="preserve"> release from </w:t>
                      </w:r>
                      <w:r w:rsidR="006B2706">
                        <w:rPr>
                          <w:sz w:val="20"/>
                          <w:szCs w:val="28"/>
                        </w:rPr>
                        <w:t>fighting forces)</w:t>
                      </w:r>
                      <w:r w:rsidRPr="00C42630">
                        <w:rPr>
                          <w:sz w:val="20"/>
                          <w:szCs w:val="28"/>
                        </w:rPr>
                        <w:t>.  These can later be used as a building block to develop more comprehensive case management services that address the full range of child protection issues.</w:t>
                      </w:r>
                    </w:p>
                    <w:p w:rsidR="000D06FC" w:rsidRDefault="000D06FC" w:rsidP="006B2706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9A380D" w:rsidRDefault="009A380D" w:rsidP="006B2706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FF44BC" w:rsidRPr="006B2706" w:rsidRDefault="00FB2CC7" w:rsidP="006B2706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FB2CC7">
                        <w:rPr>
                          <w:sz w:val="20"/>
                          <w:u w:val="single"/>
                        </w:rPr>
                        <w:t xml:space="preserve">Think About: </w:t>
                      </w:r>
                      <w:r w:rsidR="00FF44BC">
                        <w:rPr>
                          <w:sz w:val="20"/>
                        </w:rPr>
                        <w:t xml:space="preserve">Could government be supported </w:t>
                      </w:r>
                      <w:r w:rsidR="006B2706">
                        <w:rPr>
                          <w:sz w:val="20"/>
                        </w:rPr>
                        <w:t>to deliver / coordinate s</w:t>
                      </w:r>
                      <w:r w:rsidR="00FF44BC" w:rsidRPr="00FF44BC">
                        <w:rPr>
                          <w:sz w:val="20"/>
                        </w:rPr>
                        <w:t>ervices</w:t>
                      </w:r>
                      <w:r w:rsidR="006B2706">
                        <w:rPr>
                          <w:sz w:val="20"/>
                        </w:rPr>
                        <w:t xml:space="preserve"> (e.g. i</w:t>
                      </w:r>
                      <w:r w:rsidR="00FF44BC" w:rsidRPr="00FF44BC">
                        <w:rPr>
                          <w:sz w:val="20"/>
                        </w:rPr>
                        <w:t>f gaps were filled (caseworker numbers</w:t>
                      </w:r>
                      <w:r w:rsidR="006B2706">
                        <w:rPr>
                          <w:sz w:val="20"/>
                        </w:rPr>
                        <w:t>)</w:t>
                      </w:r>
                      <w:r w:rsidR="009A380D">
                        <w:rPr>
                          <w:sz w:val="20"/>
                        </w:rPr>
                        <w:t xml:space="preserve"> </w:t>
                      </w:r>
                      <w:r w:rsidR="006B2706">
                        <w:rPr>
                          <w:sz w:val="20"/>
                        </w:rPr>
                        <w:t>/ s</w:t>
                      </w:r>
                      <w:r w:rsidR="00FF44BC" w:rsidRPr="006B2706">
                        <w:rPr>
                          <w:sz w:val="20"/>
                        </w:rPr>
                        <w:t>trengthen services</w:t>
                      </w:r>
                      <w:r w:rsidR="006B2706">
                        <w:rPr>
                          <w:sz w:val="20"/>
                        </w:rPr>
                        <w:t xml:space="preserve"> / perform statutory duties? </w:t>
                      </w:r>
                    </w:p>
                    <w:p w:rsidR="00FF44BC" w:rsidRPr="00FF44BC" w:rsidRDefault="00FF44BC" w:rsidP="006B2706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FF44BC"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0260F8C" wp14:editId="2F2F55C9">
                <wp:simplePos x="0" y="0"/>
                <wp:positionH relativeFrom="column">
                  <wp:posOffset>2134235</wp:posOffset>
                </wp:positionH>
                <wp:positionV relativeFrom="paragraph">
                  <wp:posOffset>1435100</wp:posOffset>
                </wp:positionV>
                <wp:extent cx="0" cy="231775"/>
                <wp:effectExtent l="95250" t="0" r="57150" b="5397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" o:spid="_x0000_s1026" type="#_x0000_t32" style="position:absolute;margin-left:168.05pt;margin-top:113pt;width:0;height:18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" strokecolor="#4579b8 [3044]" strokeweight="1.5pt">
                <v:stroke endarrow="open"/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FAD763" wp14:editId="4325C2DD">
                <wp:simplePos x="0" y="0"/>
                <wp:positionH relativeFrom="column">
                  <wp:posOffset>1432560</wp:posOffset>
                </wp:positionH>
                <wp:positionV relativeFrom="paragraph">
                  <wp:posOffset>966470</wp:posOffset>
                </wp:positionV>
                <wp:extent cx="1448435" cy="422275"/>
                <wp:effectExtent l="0" t="0" r="18415" b="158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222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42DC" w:rsidRPr="003242DC" w:rsidRDefault="003242DC" w:rsidP="003242D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Customary Law Prevails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12.8pt;margin-top:76.1pt;width:114.05pt;height:3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" fillcolor="white [3201]" strokecolor="#9bbb59 [3206]" strokeweight="2pt">
                <v:textbox>
                  <w:txbxContent>
                    <w:p w:rsidR="003242DC" w:rsidRPr="003242DC" w:rsidRDefault="003242DC" w:rsidP="003242D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Customary Law Prevails</w:t>
                      </w:r>
                    </w:p>
                  </w:txbxContent>
                </v:textbox>
              </v:shape>
            </w:pict>
          </mc:Fallback>
        </mc:AlternateContent>
      </w:r>
      <w:r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B16038" wp14:editId="21C50635">
                <wp:simplePos x="0" y="0"/>
                <wp:positionH relativeFrom="column">
                  <wp:posOffset>3082290</wp:posOffset>
                </wp:positionH>
                <wp:positionV relativeFrom="paragraph">
                  <wp:posOffset>1784985</wp:posOffset>
                </wp:positionV>
                <wp:extent cx="2642870" cy="3895725"/>
                <wp:effectExtent l="0" t="0" r="24130" b="28575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870" cy="389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CC7" w:rsidRPr="002B4A56" w:rsidRDefault="00FB2CC7" w:rsidP="00FB2CC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Case management may not be a feasible intervention. It may be appropriate to:</w:t>
                            </w:r>
                          </w:p>
                          <w:p w:rsidR="00FB2CC7" w:rsidRPr="002B4A56" w:rsidRDefault="00FB2CC7" w:rsidP="00FB2CC7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Map available services and develop referral pathways</w:t>
                            </w:r>
                          </w:p>
                          <w:p w:rsidR="00FB2CC7" w:rsidRPr="002B4A56" w:rsidRDefault="00FB2CC7" w:rsidP="00FB2CC7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Raise awareness in communities of available services and how to access them</w:t>
                            </w:r>
                          </w:p>
                          <w:p w:rsidR="00FB2CC7" w:rsidRPr="002B4A56" w:rsidRDefault="00FB2CC7" w:rsidP="00FB2CC7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Train community focal points on child protection issues and appropriate responses</w:t>
                            </w:r>
                          </w:p>
                          <w:p w:rsidR="00FB2CC7" w:rsidRDefault="00FB2CC7" w:rsidP="00FB2CC7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Provide financial and / or logistic support to individual children and families to facilitate their access to services.</w:t>
                            </w:r>
                          </w:p>
                          <w:p w:rsidR="00FB2CC7" w:rsidRPr="002B4A56" w:rsidRDefault="00FB2CC7" w:rsidP="00FB2CC7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</w:p>
                          <w:p w:rsidR="00FB2CC7" w:rsidRPr="002B4A56" w:rsidRDefault="00FB2CC7" w:rsidP="00FB2CC7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  <w:szCs w:val="28"/>
                              </w:rPr>
                            </w:pPr>
                            <w:r w:rsidRPr="002B4A56">
                              <w:rPr>
                                <w:sz w:val="20"/>
                                <w:szCs w:val="28"/>
                              </w:rPr>
                              <w:t>Whil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>e</w:t>
                            </w:r>
                            <w:r w:rsidRPr="002B4A56">
                              <w:rPr>
                                <w:sz w:val="20"/>
                                <w:szCs w:val="28"/>
                              </w:rPr>
                              <w:t xml:space="preserve"> such interventions lack the oversight of individual cases and accountability necessary to be considered case management, they may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>form</w:t>
                            </w:r>
                            <w:r w:rsidRPr="002B4A56">
                              <w:rPr>
                                <w:sz w:val="20"/>
                                <w:szCs w:val="28"/>
                              </w:rPr>
                              <w:t xml:space="preserve"> building blocks on which case management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 xml:space="preserve">services may be developed </w:t>
                            </w:r>
                            <w:r w:rsidRPr="002B4A56">
                              <w:rPr>
                                <w:sz w:val="20"/>
                                <w:szCs w:val="28"/>
                              </w:rPr>
                              <w:t xml:space="preserve">when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>access</w:t>
                            </w:r>
                            <w:r w:rsidRPr="002B4A56">
                              <w:rPr>
                                <w:sz w:val="20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8"/>
                              </w:rPr>
                              <w:t>is better</w:t>
                            </w:r>
                            <w:r w:rsidRPr="002B4A56">
                              <w:rPr>
                                <w:sz w:val="20"/>
                                <w:szCs w:val="28"/>
                              </w:rPr>
                              <w:t xml:space="preserve">.  </w:t>
                            </w:r>
                          </w:p>
                          <w:p w:rsidR="00FB2CC7" w:rsidRDefault="00FB2CC7" w:rsidP="00FB2CC7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</w:p>
                          <w:p w:rsidR="00FF44BC" w:rsidRPr="00FF44BC" w:rsidRDefault="00FB2CC7" w:rsidP="00FB2CC7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zCs w:val="28"/>
                                <w:u w:val="single"/>
                              </w:rPr>
                              <w:t>Think About:</w:t>
                            </w:r>
                            <w:r>
                              <w:t xml:space="preserve"> </w:t>
                            </w:r>
                            <w:r w:rsidR="00FF44BC">
                              <w:rPr>
                                <w:sz w:val="20"/>
                              </w:rPr>
                              <w:t>What obstacles are there to access? Is it possible to safely access the area all or some</w:t>
                            </w:r>
                            <w:r w:rsidR="00FF44BC" w:rsidRPr="00FF44BC">
                              <w:rPr>
                                <w:sz w:val="20"/>
                              </w:rPr>
                              <w:t xml:space="preserve"> </w:t>
                            </w:r>
                            <w:r w:rsidR="00FF44BC">
                              <w:rPr>
                                <w:sz w:val="20"/>
                              </w:rPr>
                              <w:t>of the time? Could government be supported to deliver or supervisor / monitor?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42.7pt;margin-top:140.55pt;width:208.1pt;height:30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">
                <v:textbox>
                  <w:txbxContent>
                    <w:p w:rsidR="00FB2CC7" w:rsidRPr="002B4A56" w:rsidRDefault="00FB2CC7" w:rsidP="00FB2CC7">
                      <w:p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Case management may not be a feasible intervention. It may be appropriate to:</w:t>
                      </w:r>
                    </w:p>
                    <w:p w:rsidR="00FB2CC7" w:rsidRPr="002B4A56" w:rsidRDefault="00FB2CC7" w:rsidP="00FB2CC7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Map available services and develop referral pathways</w:t>
                      </w:r>
                    </w:p>
                    <w:p w:rsidR="00FB2CC7" w:rsidRPr="002B4A56" w:rsidRDefault="00FB2CC7" w:rsidP="00FB2CC7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Raise awareness in communities of available services and how to access them</w:t>
                      </w:r>
                    </w:p>
                    <w:p w:rsidR="00FB2CC7" w:rsidRPr="002B4A56" w:rsidRDefault="00FB2CC7" w:rsidP="00FB2CC7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Train community focal points on child protection issues and appropriate responses</w:t>
                      </w:r>
                    </w:p>
                    <w:p w:rsidR="00FB2CC7" w:rsidRDefault="00FB2CC7" w:rsidP="00FB2CC7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Provide financial and / or logistic support to individual children and families to facilitate their access to services.</w:t>
                      </w:r>
                    </w:p>
                    <w:p w:rsidR="00FB2CC7" w:rsidRPr="002B4A56" w:rsidRDefault="00FB2CC7" w:rsidP="00FB2CC7">
                      <w:pPr>
                        <w:spacing w:after="0" w:line="240" w:lineRule="auto"/>
                        <w:contextualSpacing/>
                        <w:jc w:val="both"/>
                        <w:rPr>
                          <w:sz w:val="20"/>
                          <w:szCs w:val="28"/>
                        </w:rPr>
                      </w:pPr>
                    </w:p>
                    <w:p w:rsidR="00FB2CC7" w:rsidRPr="002B4A56" w:rsidRDefault="00FB2CC7" w:rsidP="00FB2CC7">
                      <w:pPr>
                        <w:spacing w:after="0" w:line="240" w:lineRule="auto"/>
                        <w:contextualSpacing/>
                        <w:rPr>
                          <w:sz w:val="20"/>
                          <w:szCs w:val="28"/>
                        </w:rPr>
                      </w:pPr>
                      <w:r w:rsidRPr="002B4A56">
                        <w:rPr>
                          <w:sz w:val="20"/>
                          <w:szCs w:val="28"/>
                        </w:rPr>
                        <w:t>Whil</w:t>
                      </w:r>
                      <w:r>
                        <w:rPr>
                          <w:sz w:val="20"/>
                          <w:szCs w:val="28"/>
                        </w:rPr>
                        <w:t>e</w:t>
                      </w:r>
                      <w:r w:rsidRPr="002B4A56">
                        <w:rPr>
                          <w:sz w:val="20"/>
                          <w:szCs w:val="28"/>
                        </w:rPr>
                        <w:t xml:space="preserve"> such interventions lack the oversight of individual cases and accountability necessary to be considered case management, they may </w:t>
                      </w:r>
                      <w:r>
                        <w:rPr>
                          <w:sz w:val="20"/>
                          <w:szCs w:val="28"/>
                        </w:rPr>
                        <w:t>form</w:t>
                      </w:r>
                      <w:r w:rsidRPr="002B4A56">
                        <w:rPr>
                          <w:sz w:val="20"/>
                          <w:szCs w:val="28"/>
                        </w:rPr>
                        <w:t xml:space="preserve"> building blocks on which case management </w:t>
                      </w:r>
                      <w:r>
                        <w:rPr>
                          <w:sz w:val="20"/>
                          <w:szCs w:val="28"/>
                        </w:rPr>
                        <w:t xml:space="preserve">services may be developed </w:t>
                      </w:r>
                      <w:r w:rsidRPr="002B4A56">
                        <w:rPr>
                          <w:sz w:val="20"/>
                          <w:szCs w:val="28"/>
                        </w:rPr>
                        <w:t xml:space="preserve">when </w:t>
                      </w:r>
                      <w:r>
                        <w:rPr>
                          <w:sz w:val="20"/>
                          <w:szCs w:val="28"/>
                        </w:rPr>
                        <w:t>access</w:t>
                      </w:r>
                      <w:r w:rsidRPr="002B4A56">
                        <w:rPr>
                          <w:sz w:val="20"/>
                          <w:szCs w:val="28"/>
                        </w:rPr>
                        <w:t xml:space="preserve"> </w:t>
                      </w:r>
                      <w:r>
                        <w:rPr>
                          <w:sz w:val="20"/>
                          <w:szCs w:val="28"/>
                        </w:rPr>
                        <w:t>is better</w:t>
                      </w:r>
                      <w:r w:rsidRPr="002B4A56">
                        <w:rPr>
                          <w:sz w:val="20"/>
                          <w:szCs w:val="28"/>
                        </w:rPr>
                        <w:t xml:space="preserve">.  </w:t>
                      </w:r>
                    </w:p>
                    <w:p w:rsidR="00FB2CC7" w:rsidRDefault="00FB2CC7" w:rsidP="00FB2CC7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</w:p>
                    <w:p w:rsidR="00FF44BC" w:rsidRPr="00FF44BC" w:rsidRDefault="00FB2CC7" w:rsidP="00FB2CC7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>
                        <w:rPr>
                          <w:sz w:val="20"/>
                          <w:szCs w:val="28"/>
                          <w:u w:val="single"/>
                        </w:rPr>
                        <w:t>Think About:</w:t>
                      </w:r>
                      <w:r>
                        <w:t xml:space="preserve"> </w:t>
                      </w:r>
                      <w:r w:rsidR="00FF44BC">
                        <w:rPr>
                          <w:sz w:val="20"/>
                        </w:rPr>
                        <w:t>What obstacles are there to access? Is it possible to safely access the area all or some</w:t>
                      </w:r>
                      <w:r w:rsidR="00FF44BC" w:rsidRPr="00FF44BC">
                        <w:rPr>
                          <w:sz w:val="20"/>
                        </w:rPr>
                        <w:t xml:space="preserve"> </w:t>
                      </w:r>
                      <w:r w:rsidR="00FF44BC">
                        <w:rPr>
                          <w:sz w:val="20"/>
                        </w:rPr>
                        <w:t>of the time? Could government be supported to deliver or supervisor / monitor?</w:t>
                      </w:r>
                    </w:p>
                  </w:txbxContent>
                </v:textbox>
              </v:shape>
            </w:pict>
          </mc:Fallback>
        </mc:AlternateContent>
      </w:r>
      <w:r w:rsidR="00FB2CC7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32DE8C" wp14:editId="3890601A">
                <wp:simplePos x="0" y="0"/>
                <wp:positionH relativeFrom="column">
                  <wp:posOffset>-17145</wp:posOffset>
                </wp:positionH>
                <wp:positionV relativeFrom="paragraph">
                  <wp:posOffset>1452245</wp:posOffset>
                </wp:positionV>
                <wp:extent cx="0" cy="231775"/>
                <wp:effectExtent l="95250" t="0" r="57150" b="539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-1.35pt;margin-top:114.35pt;width:0;height:18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" strokecolor="#4579b8 [3044]" strokeweight="1.5pt">
                <v:stroke endarrow="open"/>
              </v:shape>
            </w:pict>
          </mc:Fallback>
        </mc:AlternateContent>
      </w:r>
      <w:r w:rsidR="00FB2CC7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C3849D" wp14:editId="08C3333C">
                <wp:simplePos x="0" y="0"/>
                <wp:positionH relativeFrom="column">
                  <wp:posOffset>805180</wp:posOffset>
                </wp:positionH>
                <wp:positionV relativeFrom="paragraph">
                  <wp:posOffset>1437005</wp:posOffset>
                </wp:positionV>
                <wp:extent cx="0" cy="231775"/>
                <wp:effectExtent l="95250" t="0" r="57150" b="539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63.4pt;margin-top:113.15pt;width:0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" strokecolor="#4579b8 [3044]" strokeweight="1.5pt">
                <v:stroke endarrow="open"/>
              </v:shape>
            </w:pict>
          </mc:Fallback>
        </mc:AlternateContent>
      </w:r>
      <w:r w:rsidR="00FB2CC7"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91411D" wp14:editId="367BD7D8">
                <wp:simplePos x="0" y="0"/>
                <wp:positionH relativeFrom="column">
                  <wp:posOffset>533400</wp:posOffset>
                </wp:positionH>
                <wp:positionV relativeFrom="paragraph">
                  <wp:posOffset>934085</wp:posOffset>
                </wp:positionV>
                <wp:extent cx="650875" cy="450850"/>
                <wp:effectExtent l="0" t="0" r="15875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450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Pr="003242DC" w:rsidRDefault="00765C05" w:rsidP="003242D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42DC">
                              <w:rPr>
                                <w:sz w:val="20"/>
                              </w:rPr>
                              <w:t>Lost Control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2pt;margin-top:73.55pt;width:51.25pt;height:3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" fillcolor="white [3201]" strokecolor="#9bbb59 [3206]" strokeweight="2pt">
                <v:textbox>
                  <w:txbxContent>
                    <w:p w:rsidR="00765C05" w:rsidRPr="003242DC" w:rsidRDefault="00765C05" w:rsidP="003242DC">
                      <w:pPr>
                        <w:jc w:val="center"/>
                        <w:rPr>
                          <w:sz w:val="20"/>
                        </w:rPr>
                      </w:pPr>
                      <w:r w:rsidRPr="003242DC">
                        <w:rPr>
                          <w:sz w:val="20"/>
                        </w:rPr>
                        <w:t>Lost Control</w:t>
                      </w:r>
                    </w:p>
                  </w:txbxContent>
                </v:textbox>
              </v:shape>
            </w:pict>
          </mc:Fallback>
        </mc:AlternateContent>
      </w:r>
      <w:r w:rsidR="00FB2CC7"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1438EF" wp14:editId="4AD8FCE5">
                <wp:simplePos x="0" y="0"/>
                <wp:positionH relativeFrom="column">
                  <wp:posOffset>-333375</wp:posOffset>
                </wp:positionH>
                <wp:positionV relativeFrom="paragraph">
                  <wp:posOffset>918210</wp:posOffset>
                </wp:positionV>
                <wp:extent cx="759460" cy="476250"/>
                <wp:effectExtent l="0" t="0" r="2159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476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Pr="003242DC" w:rsidRDefault="00765C05" w:rsidP="003242D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42DC">
                              <w:rPr>
                                <w:sz w:val="20"/>
                              </w:rPr>
                              <w:t>Party to Conflict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26.25pt;margin-top:72.3pt;width:59.8pt;height:3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" fillcolor="white [3201]" strokecolor="#9bbb59 [3206]" strokeweight="2pt">
                <v:textbox>
                  <w:txbxContent>
                    <w:p w:rsidR="00765C05" w:rsidRPr="003242DC" w:rsidRDefault="00765C05" w:rsidP="003242DC">
                      <w:pPr>
                        <w:jc w:val="center"/>
                        <w:rPr>
                          <w:sz w:val="20"/>
                        </w:rPr>
                      </w:pPr>
                      <w:r w:rsidRPr="003242DC">
                        <w:rPr>
                          <w:sz w:val="20"/>
                        </w:rPr>
                        <w:t>Party to Conflict</w:t>
                      </w:r>
                    </w:p>
                  </w:txbxContent>
                </v:textbox>
              </v:shape>
            </w:pict>
          </mc:Fallback>
        </mc:AlternateContent>
      </w:r>
      <w:r w:rsidR="006B2706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6AAF64" wp14:editId="74D74CC4">
                <wp:simplePos x="0" y="0"/>
                <wp:positionH relativeFrom="column">
                  <wp:posOffset>8299938</wp:posOffset>
                </wp:positionH>
                <wp:positionV relativeFrom="paragraph">
                  <wp:posOffset>908392</wp:posOffset>
                </wp:positionV>
                <wp:extent cx="604911" cy="667873"/>
                <wp:effectExtent l="0" t="0" r="62230" b="5651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911" cy="667873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653.55pt;margin-top:71.55pt;width:47.65pt;height:52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" strokecolor="#4579b8 [3044]" strokeweight="1.5pt">
                <v:stroke endarrow="open"/>
              </v:shape>
            </w:pict>
          </mc:Fallback>
        </mc:AlternateContent>
      </w:r>
      <w:r w:rsidR="000D06FC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2A8F950" wp14:editId="277125B1">
                <wp:simplePos x="0" y="0"/>
                <wp:positionH relativeFrom="column">
                  <wp:posOffset>6917690</wp:posOffset>
                </wp:positionH>
                <wp:positionV relativeFrom="paragraph">
                  <wp:posOffset>1404620</wp:posOffset>
                </wp:positionV>
                <wp:extent cx="0" cy="231775"/>
                <wp:effectExtent l="95250" t="0" r="57150" b="53975"/>
                <wp:wrapNone/>
                <wp:docPr id="288" name="Straight Arrow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8" o:spid="_x0000_s1026" type="#_x0000_t32" style="position:absolute;margin-left:544.7pt;margin-top:110.6pt;width:0;height:1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" strokecolor="#4579b8 [3044]" strokeweight="1.5pt">
                <v:stroke endarrow="open"/>
              </v:shape>
            </w:pict>
          </mc:Fallback>
        </mc:AlternateContent>
      </w:r>
      <w:r w:rsidR="000D06FC"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BFB08D" wp14:editId="66E4D302">
                <wp:simplePos x="0" y="0"/>
                <wp:positionH relativeFrom="column">
                  <wp:posOffset>6414135</wp:posOffset>
                </wp:positionH>
                <wp:positionV relativeFrom="paragraph">
                  <wp:posOffset>915035</wp:posOffset>
                </wp:positionV>
                <wp:extent cx="1195705" cy="422275"/>
                <wp:effectExtent l="0" t="0" r="23495" b="158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705" cy="4222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C05" w:rsidRPr="003242DC" w:rsidRDefault="00765C05" w:rsidP="003242D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42DC">
                              <w:rPr>
                                <w:sz w:val="20"/>
                              </w:rPr>
                              <w:t>Capacity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05.05pt;margin-top:72.05pt;width:94.15pt;height:3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" fillcolor="white [3201]" strokecolor="#9bbb59 [3206]" strokeweight="2pt">
                <v:textbox>
                  <w:txbxContent>
                    <w:p w:rsidR="00765C05" w:rsidRPr="003242DC" w:rsidRDefault="00765C05" w:rsidP="003242DC">
                      <w:pPr>
                        <w:jc w:val="center"/>
                        <w:rPr>
                          <w:sz w:val="20"/>
                        </w:rPr>
                      </w:pPr>
                      <w:r w:rsidRPr="003242DC">
                        <w:rPr>
                          <w:sz w:val="20"/>
                        </w:rPr>
                        <w:t>Capacity Limited</w:t>
                      </w:r>
                    </w:p>
                  </w:txbxContent>
                </v:textbox>
              </v:shape>
            </w:pict>
          </mc:Fallback>
        </mc:AlternateContent>
      </w:r>
      <w:r w:rsidR="000D06FC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37FDFFF" wp14:editId="0BC12589">
                <wp:simplePos x="0" y="0"/>
                <wp:positionH relativeFrom="column">
                  <wp:posOffset>5977108</wp:posOffset>
                </wp:positionH>
                <wp:positionV relativeFrom="paragraph">
                  <wp:posOffset>922607</wp:posOffset>
                </wp:positionV>
                <wp:extent cx="342265" cy="84455"/>
                <wp:effectExtent l="0" t="19050" r="57785" b="8699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265" cy="8445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470.65pt;margin-top:72.65pt;width:26.95pt;height:6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" strokecolor="#4579b8 [3044]" strokeweight="1.5pt">
                <v:stroke endarrow="open"/>
              </v:shape>
            </w:pict>
          </mc:Fallback>
        </mc:AlternateContent>
      </w:r>
      <w:r w:rsidR="000D06FC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C9C1D4" wp14:editId="561D9950">
                <wp:simplePos x="0" y="0"/>
                <wp:positionH relativeFrom="column">
                  <wp:posOffset>5584825</wp:posOffset>
                </wp:positionH>
                <wp:positionV relativeFrom="paragraph">
                  <wp:posOffset>921972</wp:posOffset>
                </wp:positionV>
                <wp:extent cx="337185" cy="99060"/>
                <wp:effectExtent l="38100" t="0" r="24765" b="9144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7185" cy="9906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439.75pt;margin-top:72.6pt;width:26.55pt;height:7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" strokecolor="#4579b8 [3044]" strokeweight="1.5pt">
                <v:stroke endarrow="open"/>
              </v:shape>
            </w:pict>
          </mc:Fallback>
        </mc:AlternateContent>
      </w:r>
      <w:r w:rsidR="000D06FC"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8F6DD9" wp14:editId="41760B3A">
                <wp:simplePos x="0" y="0"/>
                <wp:positionH relativeFrom="column">
                  <wp:posOffset>7506970</wp:posOffset>
                </wp:positionH>
                <wp:positionV relativeFrom="paragraph">
                  <wp:posOffset>384810</wp:posOffset>
                </wp:positionV>
                <wp:extent cx="1111250" cy="463550"/>
                <wp:effectExtent l="0" t="0" r="12700" b="1270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85C" w:rsidRPr="00F5785C" w:rsidRDefault="00F5785C" w:rsidP="00F5785C">
                            <w:r>
                              <w:t>And there are no service gaps.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591.1pt;margin-top:30.3pt;width:87.5pt;height:3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">
                <v:textbox>
                  <w:txbxContent>
                    <w:p w:rsidR="00F5785C" w:rsidRPr="00F5785C" w:rsidRDefault="00F5785C" w:rsidP="00F5785C">
                      <w:r>
                        <w:t>And there are no service gaps.</w:t>
                      </w:r>
                    </w:p>
                  </w:txbxContent>
                </v:textbox>
              </v:shape>
            </w:pict>
          </mc:Fallback>
        </mc:AlternateContent>
      </w:r>
      <w:r w:rsidR="000D06FC" w:rsidRPr="00765C05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5357F1" wp14:editId="1A619AA2">
                <wp:simplePos x="0" y="0"/>
                <wp:positionH relativeFrom="column">
                  <wp:posOffset>712470</wp:posOffset>
                </wp:positionH>
                <wp:positionV relativeFrom="paragraph">
                  <wp:posOffset>191770</wp:posOffset>
                </wp:positionV>
                <wp:extent cx="1534795" cy="306705"/>
                <wp:effectExtent l="0" t="0" r="27305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C05" w:rsidRPr="00F5785C" w:rsidRDefault="00765C05" w:rsidP="00765C05">
                            <w:pPr>
                              <w:rPr>
                                <w:b/>
                              </w:rPr>
                            </w:pPr>
                            <w:r w:rsidRPr="00F5785C">
                              <w:rPr>
                                <w:b/>
                              </w:rPr>
                              <w:t xml:space="preserve">What are the reasons?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56.1pt;margin-top:15.1pt;width:120.85pt;height: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">
                <v:textbox>
                  <w:txbxContent>
                    <w:p w:rsidR="00765C05" w:rsidRPr="00F5785C" w:rsidRDefault="00765C05" w:rsidP="00765C05">
                      <w:pPr>
                        <w:rPr>
                          <w:b/>
                        </w:rPr>
                      </w:pPr>
                      <w:r w:rsidRPr="00F5785C">
                        <w:rPr>
                          <w:b/>
                        </w:rPr>
                        <w:t xml:space="preserve">What are the reasons? </w:t>
                      </w:r>
                    </w:p>
                  </w:txbxContent>
                </v:textbox>
              </v:shape>
            </w:pict>
          </mc:Fallback>
        </mc:AlternateContent>
      </w:r>
      <w:r w:rsidR="000D06FC">
        <w:rPr>
          <w:b/>
          <w:noProof/>
          <w:sz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7609C7" wp14:editId="2461D15D">
                <wp:simplePos x="0" y="0"/>
                <wp:positionH relativeFrom="column">
                  <wp:posOffset>-241935</wp:posOffset>
                </wp:positionH>
                <wp:positionV relativeFrom="paragraph">
                  <wp:posOffset>130810</wp:posOffset>
                </wp:positionV>
                <wp:extent cx="3439160" cy="620395"/>
                <wp:effectExtent l="38100" t="0" r="66040" b="46355"/>
                <wp:wrapNone/>
                <wp:docPr id="26" name="Down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9160" cy="620395"/>
                        </a:xfrm>
                        <a:prstGeom prst="downArrow">
                          <a:avLst/>
                        </a:prstGeom>
                        <a:solidFill>
                          <a:schemeClr val="accent1">
                            <a:alpha val="2000"/>
                          </a:schemeClr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6" o:spid="_x0000_s1026" type="#_x0000_t67" style="position:absolute;margin-left:-19.05pt;margin-top:10.3pt;width:270.8pt;height:48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" adj="10800" fillcolor="#4f81bd [3204]" strokecolor="#4f81bd [3204]" strokeweight="1.5pt">
                <v:fill opacity="1285f"/>
              </v:shape>
            </w:pict>
          </mc:Fallback>
        </mc:AlternateContent>
      </w:r>
    </w:p>
    <w:sectPr w:rsidR="00765C05" w:rsidRPr="00765C05" w:rsidSect="00D1602E">
      <w:headerReference w:type="default" r:id="rId8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3E1" w:rsidRDefault="001303E1" w:rsidP="001261BF">
      <w:pPr>
        <w:spacing w:after="0" w:line="240" w:lineRule="auto"/>
      </w:pPr>
      <w:r>
        <w:separator/>
      </w:r>
    </w:p>
  </w:endnote>
  <w:endnote w:type="continuationSeparator" w:id="0">
    <w:p w:rsidR="001303E1" w:rsidRDefault="001303E1" w:rsidP="0012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3E1" w:rsidRDefault="001303E1" w:rsidP="001261BF">
      <w:pPr>
        <w:spacing w:after="0" w:line="240" w:lineRule="auto"/>
      </w:pPr>
      <w:r>
        <w:separator/>
      </w:r>
    </w:p>
  </w:footnote>
  <w:footnote w:type="continuationSeparator" w:id="0">
    <w:p w:rsidR="001303E1" w:rsidRDefault="001303E1" w:rsidP="00126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BF" w:rsidRPr="001261BF" w:rsidRDefault="001261BF" w:rsidP="001261BF">
    <w:pPr>
      <w:pStyle w:val="Header"/>
      <w:rPr>
        <w:color w:val="808080" w:themeColor="background1" w:themeShade="80"/>
      </w:rPr>
    </w:pPr>
    <w:r w:rsidRPr="005B5FF1">
      <w:rPr>
        <w:color w:val="808080" w:themeColor="background1" w:themeShade="80"/>
      </w:rPr>
      <w:t>Case Management</w:t>
    </w:r>
    <w:r w:rsidR="002B0BA7">
      <w:rPr>
        <w:color w:val="808080" w:themeColor="background1" w:themeShade="80"/>
      </w:rPr>
      <w:t xml:space="preserve"> </w:t>
    </w:r>
    <w:del w:id="2" w:author="Camilla Jones" w:date="2014-02-04T11:50:00Z">
      <w:r w:rsidRPr="005B5FF1" w:rsidDel="007957E5">
        <w:rPr>
          <w:color w:val="808080" w:themeColor="background1" w:themeShade="80"/>
        </w:rPr>
        <w:delText xml:space="preserve"> </w:delText>
      </w:r>
    </w:del>
    <w:r w:rsidRPr="005B5FF1">
      <w:rPr>
        <w:color w:val="808080" w:themeColor="background1" w:themeShade="80"/>
      </w:rPr>
      <w:t>Training</w:t>
    </w:r>
    <w:r w:rsidR="002B0BA7">
      <w:rPr>
        <w:color w:val="808080" w:themeColor="background1" w:themeShade="80"/>
      </w:rPr>
      <w:t xml:space="preserve"> </w:t>
    </w:r>
    <w:ins w:id="3" w:author="Camilla Jones" w:date="2014-02-04T11:50:00Z">
      <w:r w:rsidR="007957E5">
        <w:rPr>
          <w:color w:val="808080" w:themeColor="background1" w:themeShade="80"/>
        </w:rPr>
        <w:t>Manual</w:t>
      </w:r>
    </w:ins>
    <w:del w:id="4" w:author="Camilla Jones" w:date="2014-02-04T11:50:00Z">
      <w:r w:rsidR="002B0BA7" w:rsidDel="007957E5">
        <w:rPr>
          <w:color w:val="808080" w:themeColor="background1" w:themeShade="80"/>
        </w:rPr>
        <w:delText>Module G1</w:delText>
      </w:r>
    </w:del>
    <w:r w:rsidRPr="005B5FF1">
      <w:rPr>
        <w:color w:val="808080" w:themeColor="background1" w:themeShade="80"/>
      </w:rPr>
      <w:ptab w:relativeTo="margin" w:alignment="right" w:leader="none"/>
    </w:r>
    <w:r w:rsidRPr="005B5FF1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7B7B"/>
    <w:multiLevelType w:val="hybridMultilevel"/>
    <w:tmpl w:val="045C7906"/>
    <w:lvl w:ilvl="0" w:tplc="112E88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043C0"/>
    <w:multiLevelType w:val="hybridMultilevel"/>
    <w:tmpl w:val="B748E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5F76D2"/>
    <w:multiLevelType w:val="hybridMultilevel"/>
    <w:tmpl w:val="304C33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0034F1"/>
    <w:multiLevelType w:val="hybridMultilevel"/>
    <w:tmpl w:val="CD3E3E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2A"/>
    <w:rsid w:val="00065BA5"/>
    <w:rsid w:val="0009392A"/>
    <w:rsid w:val="000D06FC"/>
    <w:rsid w:val="001261BF"/>
    <w:rsid w:val="001303E1"/>
    <w:rsid w:val="001C48D0"/>
    <w:rsid w:val="0022517B"/>
    <w:rsid w:val="00290739"/>
    <w:rsid w:val="002B0BA7"/>
    <w:rsid w:val="003242DC"/>
    <w:rsid w:val="003C28AC"/>
    <w:rsid w:val="004713DA"/>
    <w:rsid w:val="00610BFA"/>
    <w:rsid w:val="006368B9"/>
    <w:rsid w:val="006B2706"/>
    <w:rsid w:val="006D23CF"/>
    <w:rsid w:val="006E4F6D"/>
    <w:rsid w:val="006F194E"/>
    <w:rsid w:val="00742F61"/>
    <w:rsid w:val="00765C05"/>
    <w:rsid w:val="007957E5"/>
    <w:rsid w:val="007A17F5"/>
    <w:rsid w:val="008031E1"/>
    <w:rsid w:val="009A380D"/>
    <w:rsid w:val="009D07AB"/>
    <w:rsid w:val="00B01D2C"/>
    <w:rsid w:val="00B46BD8"/>
    <w:rsid w:val="00B74C3A"/>
    <w:rsid w:val="00D1602E"/>
    <w:rsid w:val="00DE456A"/>
    <w:rsid w:val="00E00AD0"/>
    <w:rsid w:val="00ED4B24"/>
    <w:rsid w:val="00F5785C"/>
    <w:rsid w:val="00FB2CC7"/>
    <w:rsid w:val="00FF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F6D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261BF"/>
  </w:style>
  <w:style w:type="paragraph" w:styleId="Footer">
    <w:name w:val="footer"/>
    <w:basedOn w:val="Normal"/>
    <w:link w:val="Foot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F6D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261BF"/>
  </w:style>
  <w:style w:type="paragraph" w:styleId="Footer">
    <w:name w:val="footer"/>
    <w:basedOn w:val="Normal"/>
    <w:link w:val="FooterChar"/>
    <w:uiPriority w:val="99"/>
    <w:unhideWhenUsed/>
    <w:rsid w:val="00126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19</cp:revision>
  <dcterms:created xsi:type="dcterms:W3CDTF">2013-10-28T11:04:00Z</dcterms:created>
  <dcterms:modified xsi:type="dcterms:W3CDTF">2014-02-04T11:50:00Z</dcterms:modified>
</cp:coreProperties>
</file>